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B8F2F" w14:textId="71456C19" w:rsidR="0092240A" w:rsidRDefault="0092240A" w:rsidP="00922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870991">
        <w:rPr>
          <w:b/>
          <w:noProof/>
          <w:sz w:val="24"/>
        </w:rPr>
        <w:t>436</w:t>
      </w:r>
    </w:p>
    <w:p w14:paraId="0E874A83" w14:textId="4902F47C" w:rsidR="000628F9" w:rsidRDefault="0092240A" w:rsidP="009224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4477D">
        <w:rPr>
          <w:b/>
          <w:noProof/>
          <w:sz w:val="24"/>
        </w:rPr>
        <w:t>24</w:t>
      </w:r>
      <w:r w:rsidR="00B447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89AD95" w:rsidR="001E41F3" w:rsidRPr="00410371" w:rsidRDefault="0091325F" w:rsidP="009132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325F">
              <w:rPr>
                <w:b/>
                <w:noProof/>
                <w:sz w:val="28"/>
              </w:rPr>
              <w:t>29.</w:t>
            </w:r>
            <w:r w:rsidR="00BE5147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16F40A" w:rsidR="001E41F3" w:rsidRPr="00410371" w:rsidRDefault="00870991" w:rsidP="0091325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70991">
              <w:rPr>
                <w:b/>
                <w:noProof/>
                <w:sz w:val="28"/>
              </w:rPr>
              <w:t>0527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5A821" w:rsidR="001E41F3" w:rsidRPr="00410371" w:rsidRDefault="00913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325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9D6C1" w:rsidR="001E41F3" w:rsidRPr="00410371" w:rsidRDefault="00C26B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91325F" w:rsidRPr="009132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DD4FF2" w:rsidR="001E41F3" w:rsidRDefault="004E20DB" w:rsidP="00CD0B7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Interface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FEC2E" w:rsidR="001E41F3" w:rsidRDefault="0087099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1143D9" w:rsidR="001E41F3" w:rsidRDefault="00870991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F07A7F" w:rsidR="001E41F3" w:rsidRDefault="00B30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TEI16</w:t>
            </w:r>
            <w:r w:rsidR="002D4A44">
              <w:rPr>
                <w:color w:val="000000"/>
              </w:rPr>
              <w:t xml:space="preserve">, </w:t>
            </w:r>
            <w:r w:rsidR="00A162CD" w:rsidRPr="002D345A">
              <w:rPr>
                <w:rFonts w:cs="Arial"/>
                <w:color w:val="000000"/>
              </w:rPr>
              <w:t>CUPS-CT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146FCE" w:rsidR="001E41F3" w:rsidRDefault="0091325F" w:rsidP="008709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70991">
              <w:t>1</w:t>
            </w:r>
            <w:bookmarkStart w:id="1" w:name="_GoBack"/>
            <w:bookmarkEnd w:id="1"/>
            <w:r>
              <w:rPr>
                <w:rFonts w:hint="eastAsia"/>
                <w:lang w:eastAsia="zh-CN"/>
              </w:rPr>
              <w:t>-</w:t>
            </w:r>
            <w:r w:rsidR="00CD0B77"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 w:rsidR="00CD0B77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25160" w:rsidR="001E41F3" w:rsidRDefault="00913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7F15F5" w:rsidR="001E41F3" w:rsidRDefault="009132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30A6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FDF43" w14:textId="77777777" w:rsidR="00CD0B77" w:rsidRDefault="00360FD7" w:rsidP="00CD0B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terface type defined in clause 8.2.118 only covers the </w:t>
            </w:r>
            <w:r w:rsidRPr="00441CD0">
              <w:rPr>
                <w:lang w:eastAsia="zh-CN"/>
              </w:rPr>
              <w:t>SGW/UPF GTP-U interface for DL data forwarding</w:t>
            </w:r>
            <w:r>
              <w:rPr>
                <w:lang w:eastAsia="zh-CN"/>
              </w:rPr>
              <w:t>, SGW/UPF GTP-U interface for U</w:t>
            </w:r>
            <w:r w:rsidRPr="00441CD0">
              <w:rPr>
                <w:lang w:eastAsia="zh-CN"/>
              </w:rPr>
              <w:t>L data forwarding</w:t>
            </w:r>
            <w:r>
              <w:rPr>
                <w:lang w:eastAsia="zh-CN"/>
              </w:rPr>
              <w:t xml:space="preserve"> is missed.</w:t>
            </w:r>
          </w:p>
          <w:p w14:paraId="6D9C35F9" w14:textId="77777777" w:rsidR="00B30A63" w:rsidRDefault="00B30A63" w:rsidP="00CD0B7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CCF8812" w14:textId="7DE9F993" w:rsidR="00B30A63" w:rsidRDefault="00B30A63" w:rsidP="00CD0B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ata forwarding on N9 is also required </w:t>
            </w:r>
            <w:proofErr w:type="spellStart"/>
            <w:r>
              <w:rPr>
                <w:lang w:eastAsia="zh-CN"/>
              </w:rPr>
              <w:t>duing</w:t>
            </w:r>
            <w:proofErr w:type="spellEnd"/>
            <w:r>
              <w:rPr>
                <w:lang w:eastAsia="zh-CN"/>
              </w:rPr>
              <w:t xml:space="preserve"> handover procedure.</w:t>
            </w:r>
          </w:p>
          <w:p w14:paraId="5FF4CA7B" w14:textId="77777777" w:rsidR="00360FD7" w:rsidRDefault="00360FD7" w:rsidP="00CD0B7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209053E" w:rsidR="00360FD7" w:rsidRPr="0037281E" w:rsidRDefault="00360FD7" w:rsidP="00CD0B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And data forwarding will also be supported on </w:t>
            </w:r>
            <w:proofErr w:type="spellStart"/>
            <w:r w:rsidR="00CC5168">
              <w:rPr>
                <w:lang w:eastAsia="zh-CN"/>
              </w:rPr>
              <w:t>Sxa</w:t>
            </w:r>
            <w:proofErr w:type="spellEnd"/>
            <w:r w:rsidR="00CC5168"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 xml:space="preserve"> or N4 interface, the interface type is also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2597DE" w:rsidR="003820BB" w:rsidRPr="00F14C88" w:rsidRDefault="00360FD7" w:rsidP="00B30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Propose to define </w:t>
            </w:r>
            <w:r w:rsidR="00B30A63">
              <w:rPr>
                <w:noProof/>
                <w:lang w:eastAsia="zh-CN"/>
              </w:rPr>
              <w:t>three</w:t>
            </w:r>
            <w:r>
              <w:rPr>
                <w:noProof/>
                <w:lang w:eastAsia="zh-CN"/>
              </w:rPr>
              <w:t xml:space="preserve"> new interface types: </w:t>
            </w:r>
            <w:r>
              <w:rPr>
                <w:lang w:eastAsia="zh-CN"/>
              </w:rPr>
              <w:t>SGW/UPF GTP-U interface for U</w:t>
            </w:r>
            <w:r w:rsidRPr="00441CD0">
              <w:rPr>
                <w:lang w:eastAsia="zh-CN"/>
              </w:rPr>
              <w:t>L data forwarding</w:t>
            </w:r>
            <w:r w:rsidR="00B30A63">
              <w:rPr>
                <w:lang w:eastAsia="zh-CN"/>
              </w:rPr>
              <w:t xml:space="preserve">, </w:t>
            </w:r>
            <w:r w:rsidR="00B30A63">
              <w:rPr>
                <w:rFonts w:hint="eastAsia"/>
                <w:lang w:eastAsia="zh-CN"/>
              </w:rPr>
              <w:t>N</w:t>
            </w:r>
            <w:r w:rsidR="00B30A63">
              <w:rPr>
                <w:lang w:eastAsia="zh-CN"/>
              </w:rPr>
              <w:t>9 for data forwarding</w:t>
            </w:r>
            <w:r>
              <w:rPr>
                <w:lang w:eastAsia="zh-CN"/>
              </w:rPr>
              <w:t xml:space="preserve"> and </w:t>
            </w:r>
            <w:proofErr w:type="spellStart"/>
            <w:r w:rsidR="00CC5168">
              <w:rPr>
                <w:lang w:eastAsia="zh-CN"/>
              </w:rPr>
              <w:t>Sxa</w:t>
            </w:r>
            <w:proofErr w:type="spellEnd"/>
            <w:r w:rsidR="00CC5168"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N4 interface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8ED6A" w:rsidR="001E41F3" w:rsidRDefault="00360FD7" w:rsidP="00FD0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w to set the interface type value for some scenarios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9B6BC" w:rsidR="001E41F3" w:rsidRDefault="00360FD7" w:rsidP="002D4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D2B0A5" w:rsidR="001E41F3" w:rsidRDefault="00913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C7A3C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60FD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CF5F5F" w:rsidR="001E41F3" w:rsidRDefault="00913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8A6DD7" w:rsidR="001E41F3" w:rsidRDefault="00913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B2CE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FE3100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D239FDF" w14:textId="77777777" w:rsidR="00F14C88" w:rsidRPr="006B5418" w:rsidRDefault="00F14C88" w:rsidP="00F14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6B8447" w14:textId="77777777" w:rsidR="00F14C88" w:rsidRDefault="00F14C88">
      <w:pPr>
        <w:rPr>
          <w:noProof/>
        </w:rPr>
      </w:pPr>
    </w:p>
    <w:p w14:paraId="2434F32C" w14:textId="77777777" w:rsidR="00360FD7" w:rsidRPr="00441CD0" w:rsidRDefault="00360FD7" w:rsidP="00360FD7">
      <w:pPr>
        <w:pStyle w:val="3"/>
      </w:pPr>
      <w:bookmarkStart w:id="2" w:name="_Toc19717463"/>
      <w:bookmarkStart w:id="3" w:name="_Toc27490964"/>
      <w:bookmarkStart w:id="4" w:name="_Toc27557257"/>
      <w:bookmarkStart w:id="5" w:name="_Toc27724174"/>
      <w:bookmarkStart w:id="6" w:name="_Toc36031248"/>
      <w:bookmarkStart w:id="7" w:name="_Toc36043168"/>
      <w:bookmarkStart w:id="8" w:name="_Toc36814493"/>
      <w:bookmarkStart w:id="9" w:name="_Toc44689351"/>
      <w:bookmarkStart w:id="10" w:name="_Toc44924105"/>
      <w:bookmarkStart w:id="11" w:name="_Toc51861075"/>
      <w:bookmarkStart w:id="12" w:name="_Toc57930846"/>
      <w:bookmarkStart w:id="13" w:name="_Toc57931476"/>
      <w:r w:rsidRPr="00441CD0">
        <w:t>8.</w:t>
      </w:r>
      <w:r w:rsidRPr="00441CD0">
        <w:rPr>
          <w:lang w:eastAsia="zh-CN"/>
        </w:rPr>
        <w:t>2.118</w:t>
      </w:r>
      <w:r w:rsidRPr="00441CD0">
        <w:tab/>
      </w:r>
      <w:r w:rsidRPr="00441CD0">
        <w:rPr>
          <w:lang w:eastAsia="zh-CN"/>
        </w:rPr>
        <w:t>3GPP</w:t>
      </w:r>
      <w:r w:rsidRPr="00441CD0">
        <w:t xml:space="preserve"> </w:t>
      </w:r>
      <w:r w:rsidRPr="00441CD0">
        <w:rPr>
          <w:lang w:eastAsia="zh-CN"/>
        </w:rPr>
        <w:t>Interface 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E61A6EB" w14:textId="77777777" w:rsidR="00360FD7" w:rsidRPr="00441CD0" w:rsidRDefault="00360FD7" w:rsidP="00360FD7">
      <w:pPr>
        <w:rPr>
          <w:lang w:eastAsia="zh-CN"/>
        </w:rPr>
      </w:pPr>
      <w:r w:rsidRPr="00441CD0">
        <w:t xml:space="preserve">The </w:t>
      </w:r>
      <w:r w:rsidRPr="00441CD0">
        <w:rPr>
          <w:lang w:val="en-US" w:eastAsia="zh-CN"/>
        </w:rPr>
        <w:t>3GPP Interface</w:t>
      </w:r>
      <w:r w:rsidRPr="00441CD0">
        <w:rPr>
          <w:lang w:val="en-US" w:eastAsia="ja-JP"/>
        </w:rPr>
        <w:t xml:space="preserve"> </w:t>
      </w:r>
      <w:r w:rsidRPr="00441CD0">
        <w:rPr>
          <w:lang w:eastAsia="zh-CN"/>
        </w:rPr>
        <w:t xml:space="preserve">Type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8.2.118-1</w:t>
      </w:r>
      <w:r w:rsidRPr="00441CD0">
        <w:rPr>
          <w:lang w:eastAsia="ja-JP"/>
        </w:rPr>
        <w:t xml:space="preserve">. </w:t>
      </w:r>
      <w:r w:rsidRPr="00441CD0">
        <w:rPr>
          <w:lang w:eastAsia="zh-CN"/>
        </w:rPr>
        <w:t xml:space="preserve">It indicates </w:t>
      </w:r>
      <w:r w:rsidRPr="00441CD0">
        <w:t xml:space="preserve">the </w:t>
      </w:r>
      <w:r w:rsidRPr="00441CD0">
        <w:rPr>
          <w:lang w:eastAsia="zh-CN"/>
        </w:rPr>
        <w:t xml:space="preserve">3GPP interface </w:t>
      </w:r>
      <w:r w:rsidRPr="00441CD0">
        <w:t xml:space="preserve">type of the </w:t>
      </w:r>
      <w:r w:rsidRPr="00441CD0">
        <w:rPr>
          <w:lang w:eastAsia="zh-CN"/>
        </w:rPr>
        <w:t>Source Interface within the PDR IE, or the 3GPP interface type of the Destination Interface within the FAR IE.</w:t>
      </w:r>
    </w:p>
    <w:p w14:paraId="234D473C" w14:textId="77777777" w:rsidR="00360FD7" w:rsidRPr="00441CD0" w:rsidRDefault="00360FD7" w:rsidP="00360FD7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2"/>
        <w:gridCol w:w="6"/>
        <w:gridCol w:w="589"/>
        <w:gridCol w:w="539"/>
        <w:gridCol w:w="639"/>
        <w:gridCol w:w="588"/>
        <w:gridCol w:w="588"/>
        <w:gridCol w:w="589"/>
        <w:gridCol w:w="588"/>
      </w:tblGrid>
      <w:tr w:rsidR="00360FD7" w:rsidRPr="00441CD0" w14:paraId="4AC91FEF" w14:textId="77777777" w:rsidTr="00845691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6B295AC" w14:textId="77777777" w:rsidR="00360FD7" w:rsidRPr="00441CD0" w:rsidRDefault="00360FD7" w:rsidP="00845691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24CF42" w14:textId="77777777" w:rsidR="00360FD7" w:rsidRPr="00441CD0" w:rsidRDefault="00360FD7" w:rsidP="00845691">
            <w:pPr>
              <w:pStyle w:val="TAH"/>
            </w:pPr>
          </w:p>
        </w:tc>
        <w:tc>
          <w:tcPr>
            <w:tcW w:w="4708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B3006C5" w14:textId="77777777" w:rsidR="00360FD7" w:rsidRPr="00441CD0" w:rsidRDefault="00360FD7" w:rsidP="00845691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C808DB4" w14:textId="77777777" w:rsidR="00360FD7" w:rsidRPr="00441CD0" w:rsidRDefault="00360FD7" w:rsidP="00845691">
            <w:pPr>
              <w:pStyle w:val="TAC"/>
            </w:pPr>
          </w:p>
        </w:tc>
      </w:tr>
      <w:tr w:rsidR="00360FD7" w:rsidRPr="00441CD0" w14:paraId="0BA483AA" w14:textId="77777777" w:rsidTr="0084569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DB0318" w14:textId="77777777" w:rsidR="00360FD7" w:rsidRPr="00441CD0" w:rsidRDefault="00360FD7" w:rsidP="0084569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27F72" w14:textId="77777777" w:rsidR="00360FD7" w:rsidRPr="00441CD0" w:rsidRDefault="00360FD7" w:rsidP="00845691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AFF615" w14:textId="77777777" w:rsidR="00360FD7" w:rsidRPr="00441CD0" w:rsidRDefault="00360FD7" w:rsidP="00845691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8049EA" w14:textId="77777777" w:rsidR="00360FD7" w:rsidRPr="00441CD0" w:rsidRDefault="00360FD7" w:rsidP="00845691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05804" w14:textId="77777777" w:rsidR="00360FD7" w:rsidRPr="00441CD0" w:rsidRDefault="00360FD7" w:rsidP="00845691">
            <w:pPr>
              <w:pStyle w:val="TAH"/>
            </w:pPr>
            <w:r w:rsidRPr="00441CD0"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5D92A2" w14:textId="77777777" w:rsidR="00360FD7" w:rsidRPr="00441CD0" w:rsidRDefault="00360FD7" w:rsidP="00845691">
            <w:pPr>
              <w:pStyle w:val="TAH"/>
            </w:pPr>
            <w:r w:rsidRPr="00441CD0"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CF0A06" w14:textId="77777777" w:rsidR="00360FD7" w:rsidRPr="00441CD0" w:rsidRDefault="00360FD7" w:rsidP="00845691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C0525D" w14:textId="77777777" w:rsidR="00360FD7" w:rsidRPr="00441CD0" w:rsidRDefault="00360FD7" w:rsidP="00845691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46685" w14:textId="77777777" w:rsidR="00360FD7" w:rsidRPr="00441CD0" w:rsidRDefault="00360FD7" w:rsidP="00845691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7DC0A7" w14:textId="77777777" w:rsidR="00360FD7" w:rsidRPr="00441CD0" w:rsidRDefault="00360FD7" w:rsidP="00845691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4549353" w14:textId="77777777" w:rsidR="00360FD7" w:rsidRPr="00441CD0" w:rsidRDefault="00360FD7" w:rsidP="00845691">
            <w:pPr>
              <w:pStyle w:val="TAC"/>
            </w:pPr>
          </w:p>
        </w:tc>
      </w:tr>
      <w:tr w:rsidR="00360FD7" w:rsidRPr="00441CD0" w14:paraId="47C919A0" w14:textId="77777777" w:rsidTr="0084569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5BC030" w14:textId="77777777" w:rsidR="00360FD7" w:rsidRPr="00441CD0" w:rsidRDefault="00360FD7" w:rsidP="0084569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E8CA73" w14:textId="77777777" w:rsidR="00360FD7" w:rsidRPr="00441CD0" w:rsidRDefault="00360FD7" w:rsidP="00845691">
            <w:pPr>
              <w:pStyle w:val="TAC"/>
            </w:pPr>
            <w:r w:rsidRPr="00441CD0">
              <w:t>1 to 2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95E3" w14:textId="77777777" w:rsidR="00360FD7" w:rsidRPr="00441CD0" w:rsidRDefault="00360FD7" w:rsidP="00845691">
            <w:pPr>
              <w:pStyle w:val="TAC"/>
            </w:pPr>
            <w:r w:rsidRPr="00441CD0">
              <w:t>Type = 160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9A205E6" w14:textId="77777777" w:rsidR="00360FD7" w:rsidRPr="00441CD0" w:rsidRDefault="00360FD7" w:rsidP="00845691">
            <w:pPr>
              <w:pStyle w:val="TAC"/>
            </w:pPr>
          </w:p>
        </w:tc>
      </w:tr>
      <w:tr w:rsidR="00360FD7" w:rsidRPr="00441CD0" w14:paraId="76BF4466" w14:textId="77777777" w:rsidTr="0084569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E8FD80" w14:textId="77777777" w:rsidR="00360FD7" w:rsidRPr="00441CD0" w:rsidRDefault="00360FD7" w:rsidP="0084569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51B9F7" w14:textId="77777777" w:rsidR="00360FD7" w:rsidRPr="00441CD0" w:rsidRDefault="00360FD7" w:rsidP="00845691">
            <w:pPr>
              <w:pStyle w:val="TAC"/>
            </w:pPr>
            <w:r w:rsidRPr="00441CD0">
              <w:t>3 to 4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27D9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7FD980F" w14:textId="77777777" w:rsidR="00360FD7" w:rsidRPr="00441CD0" w:rsidRDefault="00360FD7" w:rsidP="00845691">
            <w:pPr>
              <w:pStyle w:val="TAC"/>
            </w:pPr>
          </w:p>
        </w:tc>
      </w:tr>
      <w:tr w:rsidR="00360FD7" w:rsidRPr="00441CD0" w14:paraId="4550ACA5" w14:textId="77777777" w:rsidTr="0084569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AFEBCD" w14:textId="77777777" w:rsidR="00360FD7" w:rsidRPr="00441CD0" w:rsidRDefault="00360FD7" w:rsidP="0084569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F5DCEE" w14:textId="77777777" w:rsidR="00360FD7" w:rsidRPr="00441CD0" w:rsidRDefault="00360FD7" w:rsidP="00845691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7EE9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Spare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926D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Interface Type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85C3B03" w14:textId="77777777" w:rsidR="00360FD7" w:rsidRPr="00441CD0" w:rsidRDefault="00360FD7" w:rsidP="00845691">
            <w:pPr>
              <w:pStyle w:val="TAC"/>
            </w:pPr>
          </w:p>
        </w:tc>
      </w:tr>
      <w:tr w:rsidR="00360FD7" w:rsidRPr="00441CD0" w14:paraId="4B63676D" w14:textId="77777777" w:rsidTr="0084569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42FC0584" w14:textId="77777777" w:rsidR="00360FD7" w:rsidRPr="00441CD0" w:rsidRDefault="00360FD7" w:rsidP="0084569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C6F0B" w14:textId="77777777" w:rsidR="00360FD7" w:rsidRPr="00441CD0" w:rsidRDefault="00360FD7" w:rsidP="00845691">
            <w:pPr>
              <w:pStyle w:val="TAC"/>
            </w:pPr>
            <w:r w:rsidRPr="00441CD0">
              <w:rPr>
                <w:lang w:eastAsia="zh-CN"/>
              </w:rPr>
              <w:t>6</w:t>
            </w:r>
            <w:r w:rsidRPr="00441CD0">
              <w:t xml:space="preserve"> to (n+4)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EDE3" w14:textId="77777777" w:rsidR="00360FD7" w:rsidRPr="00441CD0" w:rsidRDefault="00360FD7" w:rsidP="00845691">
            <w:pPr>
              <w:pStyle w:val="TAC"/>
              <w:rPr>
                <w:lang w:val="en-US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F6EDEBB" w14:textId="77777777" w:rsidR="00360FD7" w:rsidRPr="00441CD0" w:rsidRDefault="00360FD7" w:rsidP="00845691">
            <w:pPr>
              <w:pStyle w:val="TAC"/>
              <w:rPr>
                <w:lang w:val="x-none"/>
              </w:rPr>
            </w:pPr>
          </w:p>
        </w:tc>
      </w:tr>
    </w:tbl>
    <w:p w14:paraId="3F83A2FB" w14:textId="77777777" w:rsidR="00360FD7" w:rsidRPr="00441CD0" w:rsidRDefault="00360FD7" w:rsidP="00360FD7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2.118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r w:rsidRPr="00441CD0">
        <w:rPr>
          <w:lang w:eastAsia="zh-CN"/>
        </w:rPr>
        <w:t>3GPP Interface Type</w:t>
      </w:r>
    </w:p>
    <w:p w14:paraId="38103D9E" w14:textId="77777777" w:rsidR="00360FD7" w:rsidRPr="00441CD0" w:rsidRDefault="00360FD7" w:rsidP="00360FD7">
      <w:r w:rsidRPr="00441CD0">
        <w:t xml:space="preserve">The </w:t>
      </w:r>
      <w:r w:rsidRPr="00441CD0">
        <w:rPr>
          <w:lang w:eastAsia="zh-CN"/>
        </w:rPr>
        <w:t xml:space="preserve">3GPP </w:t>
      </w:r>
      <w:r w:rsidRPr="00441CD0">
        <w:t xml:space="preserve">Interface </w:t>
      </w:r>
      <w:r w:rsidRPr="00441CD0">
        <w:rPr>
          <w:lang w:eastAsia="zh-CN"/>
        </w:rPr>
        <w:t xml:space="preserve">Type </w:t>
      </w:r>
      <w:r w:rsidRPr="00441CD0">
        <w:t xml:space="preserve">value shall be encoded as a </w:t>
      </w:r>
      <w:r w:rsidRPr="00441CD0">
        <w:rPr>
          <w:lang w:eastAsia="zh-CN"/>
        </w:rPr>
        <w:t>6</w:t>
      </w:r>
      <w:r w:rsidRPr="00441CD0">
        <w:t xml:space="preserve"> bits binary integer as specified in in Table 8.2.118-1.</w:t>
      </w:r>
    </w:p>
    <w:p w14:paraId="6218A658" w14:textId="77777777" w:rsidR="00360FD7" w:rsidRPr="00441CD0" w:rsidRDefault="00360FD7" w:rsidP="00360FD7">
      <w:pPr>
        <w:pStyle w:val="TH"/>
      </w:pPr>
      <w:r w:rsidRPr="00441CD0">
        <w:t>Table 8.</w:t>
      </w:r>
      <w:r w:rsidRPr="00441CD0">
        <w:rPr>
          <w:lang w:val="de-DE"/>
        </w:rPr>
        <w:t>2.118</w:t>
      </w:r>
      <w:r w:rsidRPr="00441CD0">
        <w:rPr>
          <w:lang w:eastAsia="zh-CN"/>
        </w:rPr>
        <w:t>-1</w:t>
      </w:r>
      <w:r w:rsidRPr="00441CD0">
        <w:t xml:space="preserve">: Interface </w:t>
      </w:r>
      <w:r w:rsidRPr="00441CD0">
        <w:rPr>
          <w:lang w:eastAsia="zh-CN"/>
        </w:rPr>
        <w:t xml:space="preserve">Type </w:t>
      </w:r>
      <w:r w:rsidRPr="00441CD0">
        <w:t>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46"/>
        <w:gridCol w:w="1711"/>
      </w:tblGrid>
      <w:tr w:rsidR="00360FD7" w:rsidRPr="00441CD0" w14:paraId="7545FA06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76E7" w14:textId="77777777" w:rsidR="00360FD7" w:rsidRPr="00441CD0" w:rsidRDefault="00360FD7" w:rsidP="00845691">
            <w:pPr>
              <w:pStyle w:val="TAH"/>
              <w:ind w:left="567"/>
              <w:jc w:val="left"/>
            </w:pPr>
            <w:r w:rsidRPr="00441CD0">
              <w:t>Interface value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5C33" w14:textId="77777777" w:rsidR="00360FD7" w:rsidRPr="00441CD0" w:rsidRDefault="00360FD7" w:rsidP="00845691">
            <w:pPr>
              <w:pStyle w:val="TAH"/>
              <w:ind w:left="567"/>
              <w:jc w:val="left"/>
            </w:pPr>
            <w:r w:rsidRPr="00441CD0">
              <w:t>Values (Decimal)</w:t>
            </w:r>
          </w:p>
        </w:tc>
      </w:tr>
      <w:tr w:rsidR="00360FD7" w:rsidRPr="00441CD0" w14:paraId="046E99B0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AECB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S1-U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69E7" w14:textId="77777777" w:rsidR="00360FD7" w:rsidRPr="00441CD0" w:rsidRDefault="00360FD7" w:rsidP="00845691">
            <w:pPr>
              <w:pStyle w:val="TAC"/>
            </w:pPr>
            <w:r w:rsidRPr="00441CD0">
              <w:t>0</w:t>
            </w:r>
          </w:p>
        </w:tc>
      </w:tr>
      <w:tr w:rsidR="00360FD7" w:rsidRPr="00441CD0" w14:paraId="1B7B0314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B574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S5 /S8-U (NOTE 1)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E5AE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</w:t>
            </w:r>
          </w:p>
        </w:tc>
      </w:tr>
      <w:tr w:rsidR="00360FD7" w:rsidRPr="00441CD0" w14:paraId="4C7530DC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D8F3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S4-U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D571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2</w:t>
            </w:r>
          </w:p>
        </w:tc>
      </w:tr>
      <w:tr w:rsidR="00360FD7" w:rsidRPr="00441CD0" w14:paraId="46D64FE9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3579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S11-U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3CB9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3</w:t>
            </w:r>
          </w:p>
        </w:tc>
      </w:tr>
      <w:tr w:rsidR="00360FD7" w:rsidRPr="00441CD0" w14:paraId="7F4B2DDF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7B28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S12-U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7B61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4</w:t>
            </w:r>
          </w:p>
        </w:tc>
      </w:tr>
      <w:tr w:rsidR="00360FD7" w:rsidRPr="00441CD0" w14:paraId="16DB5118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CAF6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441CD0">
              <w:rPr>
                <w:lang w:eastAsia="zh-CN"/>
              </w:rPr>
              <w:t>Gn</w:t>
            </w:r>
            <w:proofErr w:type="spellEnd"/>
            <w:r w:rsidRPr="00441CD0">
              <w:rPr>
                <w:lang w:eastAsia="zh-CN"/>
              </w:rPr>
              <w:t>/</w:t>
            </w:r>
            <w:proofErr w:type="spellStart"/>
            <w:r w:rsidRPr="00441CD0">
              <w:rPr>
                <w:lang w:eastAsia="zh-CN"/>
              </w:rPr>
              <w:t>Gp</w:t>
            </w:r>
            <w:proofErr w:type="spellEnd"/>
            <w:r w:rsidRPr="00441CD0">
              <w:rPr>
                <w:lang w:eastAsia="zh-CN"/>
              </w:rPr>
              <w:t>-U (NOTE 2)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F816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5</w:t>
            </w:r>
          </w:p>
        </w:tc>
      </w:tr>
      <w:tr w:rsidR="00360FD7" w:rsidRPr="00441CD0" w14:paraId="11605962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BBD0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S2a-U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2050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6</w:t>
            </w:r>
          </w:p>
        </w:tc>
      </w:tr>
      <w:tr w:rsidR="00360FD7" w:rsidRPr="00441CD0" w14:paraId="4AE59639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C08C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S2b-U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7A53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7</w:t>
            </w:r>
          </w:p>
        </w:tc>
      </w:tr>
      <w:tr w:rsidR="00360FD7" w:rsidRPr="00441CD0" w14:paraId="2AED97F3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DAE7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441CD0">
              <w:rPr>
                <w:lang w:eastAsia="zh-CN"/>
              </w:rPr>
              <w:t>eNodeB</w:t>
            </w:r>
            <w:proofErr w:type="spellEnd"/>
            <w:r w:rsidRPr="00441CD0">
              <w:rPr>
                <w:lang w:eastAsia="zh-CN"/>
              </w:rPr>
              <w:t xml:space="preserve"> GTP-U interface for DL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B3B9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8</w:t>
            </w:r>
          </w:p>
        </w:tc>
      </w:tr>
      <w:tr w:rsidR="00360FD7" w:rsidRPr="00441CD0" w14:paraId="78B5D83B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13A6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441CD0">
              <w:rPr>
                <w:lang w:eastAsia="zh-CN"/>
              </w:rPr>
              <w:t>eNodeB</w:t>
            </w:r>
            <w:proofErr w:type="spellEnd"/>
            <w:r w:rsidRPr="00441CD0">
              <w:rPr>
                <w:lang w:eastAsia="zh-CN"/>
              </w:rPr>
              <w:t xml:space="preserve"> GTP-U interface for UL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C75C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9</w:t>
            </w:r>
          </w:p>
        </w:tc>
      </w:tr>
      <w:tr w:rsidR="00360FD7" w:rsidRPr="00441CD0" w14:paraId="0F741F60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3808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SGW/UPF GTP-U interface for DL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7A9F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10</w:t>
            </w:r>
          </w:p>
        </w:tc>
      </w:tr>
      <w:tr w:rsidR="00360FD7" w:rsidRPr="00441CD0" w14:paraId="1D745FA9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51C8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N3 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506D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11</w:t>
            </w:r>
          </w:p>
        </w:tc>
      </w:tr>
      <w:tr w:rsidR="00360FD7" w:rsidRPr="00441CD0" w14:paraId="3CC719DE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85D4" w14:textId="77777777" w:rsidR="00360FD7" w:rsidRPr="00441CD0" w:rsidRDefault="00360FD7" w:rsidP="00845691">
            <w:pPr>
              <w:pStyle w:val="TAC"/>
              <w:jc w:val="left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N3 Trusted Non-3GPP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C8AC" w14:textId="77777777" w:rsidR="00360FD7" w:rsidRPr="00441CD0" w:rsidRDefault="00360FD7" w:rsidP="00845691">
            <w:pPr>
              <w:pStyle w:val="TAC"/>
              <w:rPr>
                <w:lang w:val="x-none" w:eastAsia="zh-CN"/>
              </w:rPr>
            </w:pPr>
            <w:r w:rsidRPr="00441CD0">
              <w:rPr>
                <w:lang w:eastAsia="zh-CN"/>
              </w:rPr>
              <w:t>12</w:t>
            </w:r>
          </w:p>
        </w:tc>
      </w:tr>
      <w:tr w:rsidR="00360FD7" w:rsidRPr="00441CD0" w14:paraId="3A293F82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3A02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N3 Untrusted Non-3GPP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28D5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13</w:t>
            </w:r>
          </w:p>
        </w:tc>
      </w:tr>
      <w:tr w:rsidR="00360FD7" w:rsidRPr="00441CD0" w14:paraId="26EA2897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26AE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N3 for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D3DA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14</w:t>
            </w:r>
          </w:p>
        </w:tc>
      </w:tr>
      <w:tr w:rsidR="00360FD7" w:rsidRPr="00441CD0" w14:paraId="2ADBB674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ECE5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BDF7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15</w:t>
            </w:r>
          </w:p>
        </w:tc>
      </w:tr>
      <w:tr w:rsidR="00360FD7" w:rsidRPr="00441CD0" w14:paraId="603A8906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3C75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441CD0">
              <w:rPr>
                <w:lang w:eastAsia="zh-CN"/>
              </w:rPr>
              <w:t>SGi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36D0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16</w:t>
            </w:r>
          </w:p>
        </w:tc>
      </w:tr>
      <w:tr w:rsidR="00360FD7" w:rsidRPr="00441CD0" w14:paraId="7FF19D3C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A59D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4A3A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17</w:t>
            </w:r>
          </w:p>
        </w:tc>
      </w:tr>
      <w:tr w:rsidR="00360FD7" w:rsidRPr="00441CD0" w14:paraId="724E56E1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04E6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N19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E05F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18</w:t>
            </w:r>
          </w:p>
        </w:tc>
      </w:tr>
      <w:tr w:rsidR="00360FD7" w:rsidRPr="00441CD0" w14:paraId="392C05F0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E2AF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S8-U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319C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19</w:t>
            </w:r>
          </w:p>
        </w:tc>
      </w:tr>
      <w:tr w:rsidR="00360FD7" w:rsidRPr="00441CD0" w14:paraId="699E24E6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A0FA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441CD0">
              <w:rPr>
                <w:lang w:eastAsia="zh-CN"/>
              </w:rPr>
              <w:t>Gp</w:t>
            </w:r>
            <w:proofErr w:type="spellEnd"/>
            <w:r w:rsidRPr="00441CD0">
              <w:rPr>
                <w:lang w:eastAsia="zh-CN"/>
              </w:rPr>
              <w:t>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7A06" w14:textId="7DDEC72F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20</w:t>
            </w:r>
          </w:p>
        </w:tc>
      </w:tr>
      <w:tr w:rsidR="00B30A63" w:rsidRPr="00441CD0" w14:paraId="33AA652B" w14:textId="77777777" w:rsidTr="00845691">
        <w:trPr>
          <w:jc w:val="center"/>
          <w:ins w:id="14" w:author="Huawei" w:date="2021-02-15T17:04:00Z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D3C9" w14:textId="0CDCE426" w:rsidR="00B30A63" w:rsidRPr="00441CD0" w:rsidRDefault="00B30A63" w:rsidP="00B30A63">
            <w:pPr>
              <w:pStyle w:val="TAC"/>
              <w:jc w:val="left"/>
              <w:rPr>
                <w:ins w:id="15" w:author="Huawei" w:date="2021-02-15T17:04:00Z"/>
                <w:lang w:eastAsia="zh-CN"/>
              </w:rPr>
            </w:pPr>
            <w:ins w:id="16" w:author="Huawei" w:date="2021-02-15T17:0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9 for data forwarding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919F" w14:textId="112932C4" w:rsidR="00B30A63" w:rsidRPr="00441CD0" w:rsidRDefault="00B30A63" w:rsidP="00B30A63">
            <w:pPr>
              <w:pStyle w:val="TAC"/>
              <w:rPr>
                <w:ins w:id="17" w:author="Huawei" w:date="2021-02-15T17:04:00Z"/>
                <w:lang w:eastAsia="zh-CN"/>
              </w:rPr>
            </w:pPr>
            <w:ins w:id="18" w:author="Huawei" w:date="2021-02-15T17:0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B30A63" w:rsidRPr="00441CD0" w14:paraId="0BD7A922" w14:textId="77777777" w:rsidTr="00845691">
        <w:trPr>
          <w:jc w:val="center"/>
          <w:ins w:id="19" w:author="Huawei" w:date="2021-02-03T17:55:00Z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A196" w14:textId="42FE0E09" w:rsidR="00B30A63" w:rsidRPr="00441CD0" w:rsidRDefault="00B30A63" w:rsidP="00B30A63">
            <w:pPr>
              <w:pStyle w:val="TAC"/>
              <w:jc w:val="left"/>
              <w:rPr>
                <w:ins w:id="20" w:author="Huawei" w:date="2021-02-03T17:55:00Z"/>
                <w:lang w:eastAsia="zh-CN"/>
              </w:rPr>
            </w:pPr>
            <w:proofErr w:type="spellStart"/>
            <w:ins w:id="21" w:author="Huawei" w:date="2021-02-05T10:01:00Z">
              <w:r>
                <w:rPr>
                  <w:lang w:eastAsia="zh-CN"/>
                </w:rPr>
                <w:t>Sxa</w:t>
              </w:r>
              <w:proofErr w:type="spellEnd"/>
              <w:r>
                <w:rPr>
                  <w:lang w:eastAsia="zh-CN"/>
                </w:rPr>
                <w:t>/</w:t>
              </w:r>
            </w:ins>
            <w:proofErr w:type="spellStart"/>
            <w:ins w:id="22" w:author="Huawei" w:date="2021-02-03T17:55:00Z">
              <w:r>
                <w:rPr>
                  <w:lang w:eastAsia="zh-CN"/>
                </w:rPr>
                <w:t>Sxb</w:t>
              </w:r>
              <w:proofErr w:type="spellEnd"/>
              <w:r>
                <w:rPr>
                  <w:lang w:eastAsia="zh-CN"/>
                </w:rPr>
                <w:t>/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C976" w14:textId="6946B1EA" w:rsidR="00B30A63" w:rsidRPr="00441CD0" w:rsidRDefault="00B30A63" w:rsidP="00B30A63">
            <w:pPr>
              <w:pStyle w:val="TAC"/>
              <w:rPr>
                <w:ins w:id="23" w:author="Huawei" w:date="2021-02-03T17:55:00Z"/>
                <w:lang w:eastAsia="zh-CN"/>
              </w:rPr>
            </w:pPr>
            <w:ins w:id="24" w:author="Huawei" w:date="2021-02-15T17:04:00Z">
              <w:r>
                <w:rPr>
                  <w:lang w:eastAsia="zh-CN"/>
                </w:rPr>
                <w:t>y</w:t>
              </w:r>
            </w:ins>
          </w:p>
        </w:tc>
      </w:tr>
      <w:tr w:rsidR="00B30A63" w:rsidRPr="00441CD0" w14:paraId="2AAB5C92" w14:textId="77777777" w:rsidTr="00845691">
        <w:trPr>
          <w:jc w:val="center"/>
          <w:ins w:id="25" w:author="Huawei" w:date="2021-02-03T17:55:00Z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3A00" w14:textId="2AE3BD38" w:rsidR="00B30A63" w:rsidRDefault="00B30A63" w:rsidP="00B30A63">
            <w:pPr>
              <w:pStyle w:val="TAC"/>
              <w:jc w:val="left"/>
              <w:rPr>
                <w:ins w:id="26" w:author="Huawei" w:date="2021-02-03T17:55:00Z"/>
                <w:lang w:eastAsia="zh-CN"/>
              </w:rPr>
            </w:pPr>
            <w:ins w:id="27" w:author="Huawei" w:date="2021-02-03T17:55:00Z">
              <w:r w:rsidRPr="00441CD0">
                <w:rPr>
                  <w:lang w:eastAsia="zh-CN"/>
                </w:rPr>
                <w:t xml:space="preserve">SGW/UPF GTP-U interface for </w:t>
              </w:r>
              <w:r>
                <w:rPr>
                  <w:lang w:eastAsia="zh-CN"/>
                </w:rPr>
                <w:t>U</w:t>
              </w:r>
              <w:r w:rsidRPr="00441CD0">
                <w:rPr>
                  <w:lang w:eastAsia="zh-CN"/>
                </w:rPr>
                <w:t>L data forwarding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58B" w14:textId="0564991F" w:rsidR="00B30A63" w:rsidRPr="00441CD0" w:rsidRDefault="00B30A63" w:rsidP="00B30A63">
            <w:pPr>
              <w:pStyle w:val="TAC"/>
              <w:rPr>
                <w:ins w:id="28" w:author="Huawei" w:date="2021-02-03T17:55:00Z"/>
                <w:lang w:eastAsia="zh-CN"/>
              </w:rPr>
            </w:pPr>
            <w:ins w:id="29" w:author="Huawei" w:date="2021-02-15T17:04:00Z">
              <w:r>
                <w:rPr>
                  <w:lang w:eastAsia="zh-CN"/>
                </w:rPr>
                <w:t>z</w:t>
              </w:r>
            </w:ins>
          </w:p>
        </w:tc>
      </w:tr>
      <w:tr w:rsidR="00B30A63" w:rsidRPr="00441CD0" w14:paraId="399570DF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7AE5" w14:textId="77777777" w:rsidR="00B30A63" w:rsidRPr="00441CD0" w:rsidRDefault="00B30A63" w:rsidP="00B30A63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Spare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A040" w14:textId="2C57733F" w:rsidR="00B30A63" w:rsidRPr="00441CD0" w:rsidRDefault="00B30A63" w:rsidP="00B30A63">
            <w:pPr>
              <w:pStyle w:val="TAC"/>
              <w:rPr>
                <w:lang w:eastAsia="zh-CN"/>
              </w:rPr>
            </w:pPr>
            <w:del w:id="30" w:author="Huawei" w:date="2021-02-03T17:56:00Z">
              <w:r w:rsidRPr="00441CD0" w:rsidDel="00360FD7">
                <w:rPr>
                  <w:rFonts w:hint="eastAsia"/>
                  <w:lang w:eastAsia="zh-CN"/>
                </w:rPr>
                <w:delText>21</w:delText>
              </w:r>
            </w:del>
            <w:ins w:id="31" w:author="Huawei" w:date="2021-02-15T17:04:00Z">
              <w:r>
                <w:rPr>
                  <w:lang w:eastAsia="zh-CN"/>
                </w:rPr>
                <w:t>a</w:t>
              </w:r>
            </w:ins>
            <w:r w:rsidRPr="00441CD0">
              <w:rPr>
                <w:lang w:eastAsia="zh-CN"/>
              </w:rPr>
              <w:t xml:space="preserve"> to 64</w:t>
            </w:r>
          </w:p>
        </w:tc>
      </w:tr>
      <w:tr w:rsidR="00B30A63" w:rsidRPr="00441CD0" w14:paraId="6F3951DB" w14:textId="77777777" w:rsidTr="00845691">
        <w:trPr>
          <w:jc w:val="center"/>
        </w:trPr>
        <w:tc>
          <w:tcPr>
            <w:tcW w:w="6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E8A3" w14:textId="77777777" w:rsidR="00B30A63" w:rsidRPr="00441CD0" w:rsidRDefault="00B30A63" w:rsidP="00B30A63">
            <w:pPr>
              <w:pStyle w:val="TAN"/>
            </w:pPr>
            <w:r w:rsidRPr="00441CD0">
              <w:t>NOTE 1:</w:t>
            </w:r>
            <w:r w:rsidRPr="00441CD0">
              <w:tab/>
              <w:t>If separation of roaming and non-roaming traffic is desired this value should only be used for the S5-U interface and "S8-U" (decimal 19) should be used for the S8-U interface.</w:t>
            </w:r>
          </w:p>
          <w:p w14:paraId="714495F2" w14:textId="77777777" w:rsidR="00B30A63" w:rsidRPr="00441CD0" w:rsidRDefault="00B30A63" w:rsidP="00B30A63">
            <w:pPr>
              <w:pStyle w:val="TAN"/>
              <w:rPr>
                <w:lang w:eastAsia="zh-CN"/>
              </w:rPr>
            </w:pPr>
            <w:r w:rsidRPr="00441CD0">
              <w:t>NOTE 2:</w:t>
            </w:r>
            <w:r w:rsidRPr="00441CD0">
              <w:tab/>
              <w:t xml:space="preserve">If separation of roaming and non-roaming traffic is desired this value should only be used for the </w:t>
            </w:r>
            <w:proofErr w:type="spellStart"/>
            <w:r w:rsidRPr="00441CD0">
              <w:t>Gn</w:t>
            </w:r>
            <w:proofErr w:type="spellEnd"/>
            <w:r w:rsidRPr="00441CD0">
              <w:t>-U interface and "</w:t>
            </w:r>
            <w:proofErr w:type="spellStart"/>
            <w:r w:rsidRPr="00441CD0">
              <w:t>Gp</w:t>
            </w:r>
            <w:proofErr w:type="spellEnd"/>
            <w:r w:rsidRPr="00441CD0">
              <w:t xml:space="preserve">-U" (decimal 20) should be used for the </w:t>
            </w:r>
            <w:proofErr w:type="spellStart"/>
            <w:r w:rsidRPr="00441CD0">
              <w:t>Gp</w:t>
            </w:r>
            <w:proofErr w:type="spellEnd"/>
            <w:r w:rsidRPr="00441CD0">
              <w:t>-U interface.</w:t>
            </w:r>
          </w:p>
        </w:tc>
      </w:tr>
    </w:tbl>
    <w:p w14:paraId="3B9C8BD0" w14:textId="77777777" w:rsidR="000B4B34" w:rsidRPr="003820BB" w:rsidRDefault="000B4B34">
      <w:pPr>
        <w:rPr>
          <w:noProof/>
        </w:rPr>
      </w:pPr>
    </w:p>
    <w:p w14:paraId="326914CE" w14:textId="77777777" w:rsidR="005F723B" w:rsidRPr="006B5418" w:rsidRDefault="005F723B" w:rsidP="005F7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89254F" w14:textId="77777777" w:rsidR="005F723B" w:rsidRPr="00F14C88" w:rsidRDefault="005F723B">
      <w:pPr>
        <w:rPr>
          <w:noProof/>
        </w:rPr>
      </w:pPr>
    </w:p>
    <w:sectPr w:rsidR="005F723B" w:rsidRPr="00F14C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1BA0F" w14:textId="77777777" w:rsidR="00DE78D4" w:rsidRDefault="00DE78D4">
      <w:r>
        <w:separator/>
      </w:r>
    </w:p>
  </w:endnote>
  <w:endnote w:type="continuationSeparator" w:id="0">
    <w:p w14:paraId="2C185755" w14:textId="77777777" w:rsidR="00DE78D4" w:rsidRDefault="00DE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6762D" w14:textId="77777777" w:rsidR="00DE78D4" w:rsidRDefault="00DE78D4">
      <w:r>
        <w:separator/>
      </w:r>
    </w:p>
  </w:footnote>
  <w:footnote w:type="continuationSeparator" w:id="0">
    <w:p w14:paraId="441CEB75" w14:textId="77777777" w:rsidR="00DE78D4" w:rsidRDefault="00DE78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B4B34" w:rsidRDefault="000B4B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B4B34" w:rsidRDefault="000B4B3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B4B34" w:rsidRDefault="000B4B3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B4B34" w:rsidRDefault="000B4B3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06CD0"/>
    <w:multiLevelType w:val="hybridMultilevel"/>
    <w:tmpl w:val="970299D6"/>
    <w:lvl w:ilvl="0" w:tplc="58D08B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4"/>
  </w:num>
  <w:num w:numId="15">
    <w:abstractNumId w:val="12"/>
  </w:num>
  <w:num w:numId="16">
    <w:abstractNumId w:val="11"/>
  </w:num>
  <w:num w:numId="17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C1"/>
    <w:rsid w:val="00022E4A"/>
    <w:rsid w:val="000628F9"/>
    <w:rsid w:val="00065239"/>
    <w:rsid w:val="000A6394"/>
    <w:rsid w:val="000B27A1"/>
    <w:rsid w:val="000B4B34"/>
    <w:rsid w:val="000B7FED"/>
    <w:rsid w:val="000C038A"/>
    <w:rsid w:val="000C6598"/>
    <w:rsid w:val="000C7454"/>
    <w:rsid w:val="000D44B3"/>
    <w:rsid w:val="001067B1"/>
    <w:rsid w:val="00145D43"/>
    <w:rsid w:val="00167EE3"/>
    <w:rsid w:val="00192C46"/>
    <w:rsid w:val="001A08B3"/>
    <w:rsid w:val="001A7B60"/>
    <w:rsid w:val="001B52F0"/>
    <w:rsid w:val="001B7A65"/>
    <w:rsid w:val="001E41F3"/>
    <w:rsid w:val="00205F46"/>
    <w:rsid w:val="0026004D"/>
    <w:rsid w:val="002640DD"/>
    <w:rsid w:val="00275D12"/>
    <w:rsid w:val="00284FEB"/>
    <w:rsid w:val="002860C4"/>
    <w:rsid w:val="002B5741"/>
    <w:rsid w:val="002D4A44"/>
    <w:rsid w:val="002E2C21"/>
    <w:rsid w:val="002E472E"/>
    <w:rsid w:val="002E4CF7"/>
    <w:rsid w:val="00305409"/>
    <w:rsid w:val="00311C76"/>
    <w:rsid w:val="003609EF"/>
    <w:rsid w:val="00360FD7"/>
    <w:rsid w:val="0036231A"/>
    <w:rsid w:val="0037281E"/>
    <w:rsid w:val="00374DD4"/>
    <w:rsid w:val="003820BB"/>
    <w:rsid w:val="003A4097"/>
    <w:rsid w:val="003D454E"/>
    <w:rsid w:val="003D6BBB"/>
    <w:rsid w:val="003E1A36"/>
    <w:rsid w:val="00404D56"/>
    <w:rsid w:val="00410371"/>
    <w:rsid w:val="004242F1"/>
    <w:rsid w:val="004403A0"/>
    <w:rsid w:val="00467E58"/>
    <w:rsid w:val="004B75B7"/>
    <w:rsid w:val="004E20DB"/>
    <w:rsid w:val="0051580D"/>
    <w:rsid w:val="00547111"/>
    <w:rsid w:val="00553F3D"/>
    <w:rsid w:val="00592D74"/>
    <w:rsid w:val="005A52C4"/>
    <w:rsid w:val="005B174B"/>
    <w:rsid w:val="005E2C44"/>
    <w:rsid w:val="005E5902"/>
    <w:rsid w:val="005F723B"/>
    <w:rsid w:val="006018D1"/>
    <w:rsid w:val="00621188"/>
    <w:rsid w:val="006257ED"/>
    <w:rsid w:val="00665BB7"/>
    <w:rsid w:val="00665C47"/>
    <w:rsid w:val="00695808"/>
    <w:rsid w:val="006B32F4"/>
    <w:rsid w:val="006B46FB"/>
    <w:rsid w:val="006E21FB"/>
    <w:rsid w:val="00717FF9"/>
    <w:rsid w:val="00766931"/>
    <w:rsid w:val="00791A60"/>
    <w:rsid w:val="00792342"/>
    <w:rsid w:val="007977A8"/>
    <w:rsid w:val="007B512A"/>
    <w:rsid w:val="007C2097"/>
    <w:rsid w:val="007D6A07"/>
    <w:rsid w:val="007F7259"/>
    <w:rsid w:val="008040A8"/>
    <w:rsid w:val="008279FA"/>
    <w:rsid w:val="00843A81"/>
    <w:rsid w:val="00845441"/>
    <w:rsid w:val="00854C41"/>
    <w:rsid w:val="008626E7"/>
    <w:rsid w:val="00870991"/>
    <w:rsid w:val="00870EE7"/>
    <w:rsid w:val="008863B9"/>
    <w:rsid w:val="0089024E"/>
    <w:rsid w:val="008914A1"/>
    <w:rsid w:val="008A01A3"/>
    <w:rsid w:val="008A45A6"/>
    <w:rsid w:val="008A6FFD"/>
    <w:rsid w:val="008F3789"/>
    <w:rsid w:val="008F686C"/>
    <w:rsid w:val="0091325F"/>
    <w:rsid w:val="00913CF7"/>
    <w:rsid w:val="009148DE"/>
    <w:rsid w:val="0092240A"/>
    <w:rsid w:val="00941E30"/>
    <w:rsid w:val="009777D9"/>
    <w:rsid w:val="00991B88"/>
    <w:rsid w:val="009A5753"/>
    <w:rsid w:val="009A579D"/>
    <w:rsid w:val="009C53A7"/>
    <w:rsid w:val="009E3297"/>
    <w:rsid w:val="009F734F"/>
    <w:rsid w:val="00A162CD"/>
    <w:rsid w:val="00A246B6"/>
    <w:rsid w:val="00A41BEA"/>
    <w:rsid w:val="00A47E70"/>
    <w:rsid w:val="00A50CF0"/>
    <w:rsid w:val="00A7671C"/>
    <w:rsid w:val="00A8464B"/>
    <w:rsid w:val="00AA2CBC"/>
    <w:rsid w:val="00AC0785"/>
    <w:rsid w:val="00AC5820"/>
    <w:rsid w:val="00AD1CD8"/>
    <w:rsid w:val="00B258BB"/>
    <w:rsid w:val="00B30A63"/>
    <w:rsid w:val="00B4477D"/>
    <w:rsid w:val="00B46457"/>
    <w:rsid w:val="00B52AAE"/>
    <w:rsid w:val="00B67B97"/>
    <w:rsid w:val="00B70373"/>
    <w:rsid w:val="00B968C8"/>
    <w:rsid w:val="00BA3EC5"/>
    <w:rsid w:val="00BA51D9"/>
    <w:rsid w:val="00BB5DFC"/>
    <w:rsid w:val="00BD279D"/>
    <w:rsid w:val="00BD6BB8"/>
    <w:rsid w:val="00BE5147"/>
    <w:rsid w:val="00BF712C"/>
    <w:rsid w:val="00C05457"/>
    <w:rsid w:val="00C20F79"/>
    <w:rsid w:val="00C26634"/>
    <w:rsid w:val="00C26B7A"/>
    <w:rsid w:val="00C66BA2"/>
    <w:rsid w:val="00C93CC5"/>
    <w:rsid w:val="00C95985"/>
    <w:rsid w:val="00CA0669"/>
    <w:rsid w:val="00CA3131"/>
    <w:rsid w:val="00CB5EC6"/>
    <w:rsid w:val="00CC5026"/>
    <w:rsid w:val="00CC5168"/>
    <w:rsid w:val="00CC65F2"/>
    <w:rsid w:val="00CC68D0"/>
    <w:rsid w:val="00CD0B77"/>
    <w:rsid w:val="00D03F9A"/>
    <w:rsid w:val="00D06D51"/>
    <w:rsid w:val="00D24991"/>
    <w:rsid w:val="00D50255"/>
    <w:rsid w:val="00D66520"/>
    <w:rsid w:val="00DE34CF"/>
    <w:rsid w:val="00DE4B70"/>
    <w:rsid w:val="00DE78D4"/>
    <w:rsid w:val="00E13F3D"/>
    <w:rsid w:val="00E34898"/>
    <w:rsid w:val="00E60F5F"/>
    <w:rsid w:val="00E70791"/>
    <w:rsid w:val="00EB09B7"/>
    <w:rsid w:val="00EE7D7C"/>
    <w:rsid w:val="00F14326"/>
    <w:rsid w:val="00F14C88"/>
    <w:rsid w:val="00F25D98"/>
    <w:rsid w:val="00F300FB"/>
    <w:rsid w:val="00F5286D"/>
    <w:rsid w:val="00FB045C"/>
    <w:rsid w:val="00FB6386"/>
    <w:rsid w:val="00FD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67E5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67E5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467E5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67E5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D4A4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467E5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67E5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67E5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67E5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locked/>
    <w:rsid w:val="00467E58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67E5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67E5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D4A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D4A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4A4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D4A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11C7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311C7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467E5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43A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2D4A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467E5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F14C88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11C7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67E5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FB045C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67E5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67E5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67E5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0">
    <w:name w:val="tal"/>
    <w:basedOn w:val="a"/>
    <w:rsid w:val="00C93CC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467E5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67E5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msonormal0">
    <w:name w:val="msonormal"/>
    <w:basedOn w:val="a"/>
    <w:rsid w:val="00467E5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af1">
    <w:name w:val="Body Text"/>
    <w:basedOn w:val="a"/>
    <w:link w:val="Char7"/>
    <w:unhideWhenUsed/>
    <w:rsid w:val="00467E5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1"/>
    <w:rsid w:val="00467E58"/>
    <w:rPr>
      <w:rFonts w:ascii="Times New Roman" w:hAnsi="Times New Roman"/>
      <w:lang w:val="x-none" w:eastAsia="en-GB"/>
    </w:rPr>
  </w:style>
  <w:style w:type="paragraph" w:styleId="af2">
    <w:name w:val="Body Text Indent"/>
    <w:basedOn w:val="a"/>
    <w:link w:val="Char8"/>
    <w:unhideWhenUsed/>
    <w:rsid w:val="00467E58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2"/>
    <w:rsid w:val="00467E58"/>
    <w:rPr>
      <w:rFonts w:ascii="Times New Roman" w:hAnsi="Times New Roman"/>
      <w:lang w:val="x-none" w:eastAsia="en-GB"/>
    </w:rPr>
  </w:style>
  <w:style w:type="paragraph" w:styleId="af3">
    <w:name w:val="Plain Text"/>
    <w:basedOn w:val="a"/>
    <w:link w:val="Char9"/>
    <w:unhideWhenUsed/>
    <w:rsid w:val="00467E5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3"/>
    <w:rsid w:val="00467E58"/>
    <w:rPr>
      <w:rFonts w:ascii="Courier New" w:eastAsia="宋体" w:hAnsi="Courier New"/>
      <w:lang w:val="nb-NO" w:eastAsia="en-GB"/>
    </w:rPr>
  </w:style>
  <w:style w:type="paragraph" w:customStyle="1" w:styleId="00BodyText">
    <w:name w:val="00 BodyText"/>
    <w:basedOn w:val="a"/>
    <w:rsid w:val="00467E58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4">
    <w:name w:val="??"/>
    <w:rsid w:val="00467E5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4"/>
    <w:next w:val="af4"/>
    <w:rsid w:val="00467E58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467E5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467E5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467E5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467E5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467E5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467E58"/>
    <w:pPr>
      <w:keepNext/>
      <w:keepLines/>
      <w:numPr>
        <w:numId w:val="13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467E5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467E58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467E58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467E58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n0">
    <w:name w:val="tan"/>
    <w:basedOn w:val="a"/>
    <w:rsid w:val="00467E5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467E58"/>
  </w:style>
  <w:style w:type="character" w:customStyle="1" w:styleId="apple-style-span">
    <w:name w:val="apple-style-span"/>
    <w:rsid w:val="00467E58"/>
  </w:style>
  <w:style w:type="character" w:customStyle="1" w:styleId="B1Char1">
    <w:name w:val="B1 Char1"/>
    <w:rsid w:val="00467E58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467E58"/>
  </w:style>
  <w:style w:type="character" w:customStyle="1" w:styleId="TFZchn">
    <w:name w:val="TF Zchn"/>
    <w:rsid w:val="00467E58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467E58"/>
    <w:rPr>
      <w:rFonts w:ascii="Arial" w:hAnsi="Arial" w:cs="Arial" w:hint="default"/>
      <w:sz w:val="18"/>
      <w:lang w:eastAsia="en-US"/>
    </w:rPr>
  </w:style>
  <w:style w:type="character" w:customStyle="1" w:styleId="NOZchn">
    <w:name w:val="NO Zchn"/>
    <w:locked/>
    <w:rsid w:val="00467E58"/>
    <w:rPr>
      <w:rFonts w:ascii="Times New Roman" w:hAnsi="Times New Roman" w:cs="Times New Roman" w:hint="default"/>
      <w:lang w:val="en-GB" w:eastAsia="en-US"/>
    </w:rPr>
  </w:style>
  <w:style w:type="character" w:customStyle="1" w:styleId="EXChar">
    <w:name w:val="EX Char"/>
    <w:rsid w:val="00467E58"/>
    <w:rPr>
      <w:rFonts w:ascii="Times New Roman" w:hAnsi="Times New Roman" w:cs="Times New Roman" w:hint="default"/>
      <w:lang w:val="en-GB" w:eastAsia="en-US"/>
    </w:rPr>
  </w:style>
  <w:style w:type="paragraph" w:styleId="af5">
    <w:name w:val="List Paragraph"/>
    <w:basedOn w:val="a"/>
    <w:uiPriority w:val="34"/>
    <w:qFormat/>
    <w:rsid w:val="00467E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EditorsNoteCharChar">
    <w:name w:val="Editor's Note Char Char"/>
    <w:rsid w:val="00467E5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467E5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59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247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2226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5965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565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1936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2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875BD-2805-4269-B27E-FB5897D88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2106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2020-02-03T08:32:00Z</dcterms:created>
  <dcterms:modified xsi:type="dcterms:W3CDTF">2021-02-16T13:14:00Z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(3)4wSpI62onksefAd1ph1ZEg5Qscv9wzg8MZn27/rhSwgtU9E+cb65o/KeZIC/u0lCdF1ZyuFm
dgXulnhjcCvl0z1MqUpwyzZlBjrIui1iI3C0ahrSIrW6MkirdonO1w6/T7aFYeKKzjA3Ko79
pyyPjlKDwWFf/3hTSIGFjJIVIUO2BxrVQXRrW6E5r6CGUtxMGm1A48cKiRqVhYrfVW3Xq5HD
kjeAaVtZ8/MguFSGNv</vt:lpwstr>
  </property>
  <property fmtid="{D5CDD505-2E9C-101B-9397-08002B2CF9AE}" pid="22" name="_2015_ms_pID_7253431">
    <vt:lpwstr>68MJbkkUhwctNJOFOBh+NrlxRde90+4nLqACZh91vEyWEn5i7+Do6x
mLu1Nd2rQS/zzPM6+n4Gcyf5BCGaJi06gvIP8BChecVRDp5/ds8rOxApqaYmG34xh0S37394
l22RFyt7jRZDYHZlNRU2nvCXZGJGVXccmJa+UpD0/Tobz0MhyKINYVTGMUveNAV83x4m0wlJ
iWaLZrQtlygoKJHjbNkt1cglbfq2uMmrumg+</vt:lpwstr>
  </property>
  <property fmtid="{D5CDD505-2E9C-101B-9397-08002B2CF9AE}" pid="23" name="_2015_ms_pID_7253432">
    <vt:lpwstr>gA==</vt:lpwstr>
  </property>
</Properties>
</file>